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5692221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8B4975">
          <w:rPr>
            <w:b/>
            <w:i/>
            <w:noProof/>
            <w:sz w:val="28"/>
          </w:rPr>
          <w:fldChar w:fldCharType="begin"/>
        </w:r>
        <w:r w:rsidR="00C175A4" w:rsidRPr="008B4975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8B4975">
          <w:rPr>
            <w:b/>
            <w:i/>
            <w:noProof/>
            <w:sz w:val="28"/>
          </w:rPr>
          <w:fldChar w:fldCharType="separate"/>
        </w:r>
        <w:r w:rsidR="00C175A4" w:rsidRPr="008B4975">
          <w:rPr>
            <w:b/>
            <w:i/>
            <w:noProof/>
            <w:sz w:val="28"/>
            <w:lang w:val="en-US"/>
          </w:rPr>
          <w:t>R5-2</w:t>
        </w:r>
        <w:r w:rsidR="00446F00" w:rsidRPr="008B4975">
          <w:rPr>
            <w:b/>
            <w:i/>
            <w:noProof/>
            <w:sz w:val="28"/>
            <w:lang w:val="en-US"/>
          </w:rPr>
          <w:t>1</w:t>
        </w:r>
        <w:r w:rsidR="00DB3444">
          <w:rPr>
            <w:b/>
            <w:i/>
            <w:noProof/>
            <w:sz w:val="28"/>
            <w:lang w:val="en-US"/>
          </w:rPr>
          <w:t>1374</w:t>
        </w:r>
        <w:r w:rsidR="00C175A4" w:rsidRPr="008B4975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3CED1F94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236EDD">
              <w:rPr>
                <w:b/>
                <w:noProof/>
                <w:sz w:val="28"/>
              </w:rPr>
              <w:t>712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43A6E284" w:rsidR="001E41F3" w:rsidRPr="00226FAE" w:rsidRDefault="00DB344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236EDD">
        <w:trPr>
          <w:trHeight w:val="217"/>
        </w:trPr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07FB07B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0635FB" w:rsidRPr="000635FB">
              <w:t>Update IE PDCCH-</w:t>
            </w:r>
            <w:proofErr w:type="spellStart"/>
            <w:r w:rsidR="000635FB" w:rsidRPr="000635FB">
              <w:t>ConfigCommon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0CA19777" w:rsidR="001E41F3" w:rsidRPr="00DB3444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DB3444">
                <w:rPr>
                  <w:noProof/>
                </w:rPr>
                <w:t>Ericsson</w:t>
              </w:r>
            </w:fldSimple>
            <w:r w:rsidR="00A06FC2" w:rsidRPr="00DB3444">
              <w:rPr>
                <w:noProof/>
              </w:rPr>
              <w:t>,</w:t>
            </w:r>
            <w:r w:rsidR="00A06FC2" w:rsidRPr="00DB3444">
              <w:t xml:space="preserve"> </w:t>
            </w:r>
            <w:r w:rsidR="00733316" w:rsidRPr="00DB3444">
              <w:t xml:space="preserve">MCC TF160, </w:t>
            </w:r>
            <w:r w:rsidR="00A06FC2" w:rsidRPr="00DB3444">
              <w:rPr>
                <w:noProof/>
              </w:rPr>
              <w:t xml:space="preserve">Anritsu </w:t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DB3444" w:rsidRDefault="00FE3DC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B3444">
              <w:fldChar w:fldCharType="begin"/>
            </w:r>
            <w:r w:rsidRPr="00DB3444">
              <w:instrText xml:space="preserve"> DOCPROPERTY  SourceIfTsg  \* MERGEFORMAT </w:instrText>
            </w:r>
            <w:r w:rsidRPr="00DB3444">
              <w:fldChar w:fldCharType="separate"/>
            </w:r>
            <w:r w:rsidR="00084C8B" w:rsidRPr="00DB3444">
              <w:rPr>
                <w:noProof/>
              </w:rPr>
              <w:t>R5</w:t>
            </w:r>
            <w:r w:rsidRPr="00DB3444"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DB34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7777777" w:rsidR="001E41F3" w:rsidRPr="00DB3444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r w:rsidRPr="00DB3444">
              <w:fldChar w:fldCharType="begin"/>
            </w:r>
            <w:r w:rsidRPr="00DB3444">
              <w:instrText xml:space="preserve"> DOCPROPERTY  RelatedWis  \* MERGEFORMAT </w:instrText>
            </w:r>
            <w:r w:rsidRPr="00DB3444">
              <w:fldChar w:fldCharType="separate"/>
            </w:r>
            <w:r w:rsidR="00C00E21" w:rsidRPr="00DB3444">
              <w:rPr>
                <w:noProof/>
              </w:rPr>
              <w:t>5GS_NR_LTE-UEConTest</w:t>
            </w:r>
            <w:r w:rsidRPr="00DB344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DB344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2E1EFBDE" w:rsidR="001E41F3" w:rsidRPr="00CC470D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0635FB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0635FB">
                <w:rPr>
                  <w:noProof/>
                </w:rPr>
                <w:t>0</w:t>
              </w:r>
              <w:r w:rsidR="00CF3FC7">
                <w:rPr>
                  <w:noProof/>
                </w:rPr>
                <w:t>6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DB34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DB34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FE3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DB344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DB344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3444">
              <w:rPr>
                <w:i/>
                <w:noProof/>
                <w:sz w:val="18"/>
              </w:rPr>
              <w:t xml:space="preserve">Use </w:t>
            </w:r>
            <w:r w:rsidRPr="00DB3444">
              <w:rPr>
                <w:i/>
                <w:noProof/>
                <w:sz w:val="18"/>
                <w:u w:val="single"/>
              </w:rPr>
              <w:t>one</w:t>
            </w:r>
            <w:r w:rsidRPr="00DB3444">
              <w:rPr>
                <w:i/>
                <w:noProof/>
                <w:sz w:val="18"/>
              </w:rPr>
              <w:t xml:space="preserve"> of the following categories:</w:t>
            </w:r>
            <w:r w:rsidRPr="00DB3444">
              <w:rPr>
                <w:b/>
                <w:i/>
                <w:noProof/>
                <w:sz w:val="18"/>
              </w:rPr>
              <w:br/>
              <w:t>F</w:t>
            </w:r>
            <w:r w:rsidRPr="00DB3444">
              <w:rPr>
                <w:i/>
                <w:noProof/>
                <w:sz w:val="18"/>
              </w:rPr>
              <w:t xml:space="preserve">  (correction)</w:t>
            </w:r>
            <w:r w:rsidRPr="00DB3444">
              <w:rPr>
                <w:i/>
                <w:noProof/>
                <w:sz w:val="18"/>
              </w:rPr>
              <w:br/>
            </w:r>
            <w:r w:rsidRPr="00DB3444">
              <w:rPr>
                <w:b/>
                <w:i/>
                <w:noProof/>
                <w:sz w:val="18"/>
              </w:rPr>
              <w:t>A</w:t>
            </w:r>
            <w:r w:rsidRPr="00DB3444">
              <w:rPr>
                <w:i/>
                <w:noProof/>
                <w:sz w:val="18"/>
              </w:rPr>
              <w:t xml:space="preserve">  (</w:t>
            </w:r>
            <w:r w:rsidR="00DE34CF" w:rsidRPr="00DB3444">
              <w:rPr>
                <w:i/>
                <w:noProof/>
                <w:sz w:val="18"/>
              </w:rPr>
              <w:t xml:space="preserve">mirror </w:t>
            </w:r>
            <w:r w:rsidRPr="00DB3444">
              <w:rPr>
                <w:i/>
                <w:noProof/>
                <w:sz w:val="18"/>
              </w:rPr>
              <w:t>correspond</w:t>
            </w:r>
            <w:r w:rsidR="00DE34CF" w:rsidRPr="00DB3444">
              <w:rPr>
                <w:i/>
                <w:noProof/>
                <w:sz w:val="18"/>
              </w:rPr>
              <w:t xml:space="preserve">ing </w:t>
            </w:r>
            <w:r w:rsidRPr="00DB3444">
              <w:rPr>
                <w:i/>
                <w:noProof/>
                <w:sz w:val="18"/>
              </w:rPr>
              <w:t xml:space="preserve">to a </w:t>
            </w:r>
            <w:r w:rsidR="00DE34CF" w:rsidRPr="00DB3444">
              <w:rPr>
                <w:i/>
                <w:noProof/>
                <w:sz w:val="18"/>
              </w:rPr>
              <w:t xml:space="preserve">change </w:t>
            </w:r>
            <w:r w:rsidRPr="00DB3444">
              <w:rPr>
                <w:i/>
                <w:noProof/>
                <w:sz w:val="18"/>
              </w:rPr>
              <w:t xml:space="preserve">in an earlier </w:t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="00665C47" w:rsidRPr="00DB3444">
              <w:rPr>
                <w:i/>
                <w:noProof/>
                <w:sz w:val="18"/>
              </w:rPr>
              <w:tab/>
            </w:r>
            <w:r w:rsidRPr="00DB3444">
              <w:rPr>
                <w:i/>
                <w:noProof/>
                <w:sz w:val="18"/>
              </w:rPr>
              <w:t>release)</w:t>
            </w:r>
            <w:r w:rsidRPr="00DB3444">
              <w:rPr>
                <w:i/>
                <w:noProof/>
                <w:sz w:val="18"/>
              </w:rPr>
              <w:br/>
            </w:r>
            <w:r w:rsidRPr="00DB3444">
              <w:rPr>
                <w:b/>
                <w:i/>
                <w:noProof/>
                <w:sz w:val="18"/>
              </w:rPr>
              <w:t>B</w:t>
            </w:r>
            <w:r w:rsidRPr="00DB3444">
              <w:rPr>
                <w:i/>
                <w:noProof/>
                <w:sz w:val="18"/>
              </w:rPr>
              <w:t xml:space="preserve">  (addition of feature), </w:t>
            </w:r>
            <w:r w:rsidRPr="00DB3444">
              <w:rPr>
                <w:i/>
                <w:noProof/>
                <w:sz w:val="18"/>
              </w:rPr>
              <w:br/>
            </w:r>
            <w:r w:rsidRPr="00DB3444">
              <w:rPr>
                <w:b/>
                <w:i/>
                <w:noProof/>
                <w:sz w:val="18"/>
              </w:rPr>
              <w:t>C</w:t>
            </w:r>
            <w:r w:rsidRPr="00DB3444">
              <w:rPr>
                <w:i/>
                <w:noProof/>
                <w:sz w:val="18"/>
              </w:rPr>
              <w:t xml:space="preserve">  (functional modification of feature)</w:t>
            </w:r>
            <w:r w:rsidRPr="00DB3444">
              <w:rPr>
                <w:i/>
                <w:noProof/>
                <w:sz w:val="18"/>
              </w:rPr>
              <w:br/>
            </w:r>
            <w:r w:rsidRPr="00DB3444">
              <w:rPr>
                <w:b/>
                <w:i/>
                <w:noProof/>
                <w:sz w:val="18"/>
              </w:rPr>
              <w:t>D</w:t>
            </w:r>
            <w:r w:rsidRPr="00DB3444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DB3444" w:rsidRDefault="001E41F3">
            <w:pPr>
              <w:pStyle w:val="CRCoverPage"/>
              <w:rPr>
                <w:noProof/>
              </w:rPr>
            </w:pPr>
            <w:r w:rsidRPr="00DB3444">
              <w:rPr>
                <w:noProof/>
                <w:sz w:val="18"/>
              </w:rPr>
              <w:t>Detailed explanations of the above categories can</w:t>
            </w:r>
            <w:r w:rsidRPr="00DB344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34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34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DB34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96B24" w:rsidR="00B04B10" w:rsidRPr="00DB3444" w:rsidRDefault="009E74AF" w:rsidP="00D06F70">
            <w:pPr>
              <w:pStyle w:val="CRCoverPage"/>
              <w:spacing w:after="0"/>
              <w:rPr>
                <w:noProof/>
              </w:rPr>
            </w:pPr>
            <w:r w:rsidRPr="00DB3444">
              <w:rPr>
                <w:noProof/>
              </w:rPr>
              <w:t xml:space="preserve">To update and align </w:t>
            </w:r>
            <w:r w:rsidR="006146CB" w:rsidRPr="00DB3444">
              <w:rPr>
                <w:noProof/>
              </w:rPr>
              <w:t>IE PDCCH-ConfigCommon for the initial BWP</w:t>
            </w:r>
            <w:r w:rsidR="00B50E46" w:rsidRPr="00DB3444">
              <w:rPr>
                <w:noProof/>
              </w:rPr>
              <w:t>.</w:t>
            </w:r>
          </w:p>
          <w:p w14:paraId="7191C051" w14:textId="77777777" w:rsidR="00D06F70" w:rsidRPr="00DB3444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DB34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80B2A" w14:textId="77777777" w:rsidR="006146CB" w:rsidRPr="00DB3444" w:rsidRDefault="006146CB" w:rsidP="006146CB">
            <w:pPr>
              <w:pStyle w:val="CRCoverPage"/>
              <w:spacing w:after="0"/>
              <w:rPr>
                <w:noProof/>
              </w:rPr>
            </w:pPr>
            <w:r w:rsidRPr="00DB3444">
              <w:rPr>
                <w:noProof/>
              </w:rPr>
              <w:t xml:space="preserve">The ASN.1 have been updated according </w:t>
            </w:r>
          </w:p>
          <w:p w14:paraId="3D312718" w14:textId="051E97CB" w:rsidR="006146CB" w:rsidRPr="00DB3444" w:rsidRDefault="006146CB" w:rsidP="006146CB">
            <w:pPr>
              <w:pStyle w:val="CRCoverPage"/>
              <w:spacing w:after="0"/>
              <w:rPr>
                <w:noProof/>
              </w:rPr>
            </w:pPr>
          </w:p>
          <w:p w14:paraId="01B1FBF3" w14:textId="5A5E9E7A" w:rsidR="00236EDD" w:rsidRPr="00DB3444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3444">
              <w:rPr>
                <w:noProof/>
              </w:rPr>
              <w:t>the ASN.1 fields controlResourceSetZero and searchSpaceZero is clarified for the initial BWP</w:t>
            </w:r>
          </w:p>
          <w:p w14:paraId="7AF2A42E" w14:textId="0F81CA85" w:rsidR="00236EDD" w:rsidRPr="00DB3444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3444">
              <w:rPr>
                <w:noProof/>
              </w:rPr>
              <w:t xml:space="preserve">the condition for initial BWP </w:t>
            </w:r>
            <w:r w:rsidR="00B0465B" w:rsidRPr="00DB3444">
              <w:rPr>
                <w:noProof/>
              </w:rPr>
              <w:t>used for</w:t>
            </w:r>
            <w:r w:rsidRPr="00DB3444">
              <w:rPr>
                <w:noProof/>
              </w:rPr>
              <w:t xml:space="preserve"> SIB is rephrased</w:t>
            </w:r>
          </w:p>
          <w:p w14:paraId="7595AA65" w14:textId="010AD427" w:rsidR="00236EDD" w:rsidRPr="00DB3444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3444">
              <w:rPr>
                <w:noProof/>
              </w:rPr>
              <w:t xml:space="preserve">The IE BWP-Downlink is not used for initial BWP, so the condition is </w:t>
            </w:r>
            <w:r w:rsidR="001B4EC6" w:rsidRPr="00DB3444">
              <w:rPr>
                <w:noProof/>
              </w:rPr>
              <w:t>updated</w:t>
            </w:r>
          </w:p>
          <w:p w14:paraId="7F3128F8" w14:textId="782CD96B" w:rsidR="00457517" w:rsidRPr="00DB3444" w:rsidRDefault="00457517" w:rsidP="00236E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E02A67" w:rsidRDefault="00351C95" w:rsidP="00351C95">
            <w:pPr>
              <w:pStyle w:val="CRCoverPage"/>
              <w:spacing w:after="0"/>
              <w:rPr>
                <w:noProof/>
              </w:rPr>
            </w:pPr>
            <w:r w:rsidRPr="00E02A6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01D80" w14:textId="107F31EE" w:rsidR="009108CF" w:rsidRPr="009108CF" w:rsidRDefault="009108CF" w:rsidP="009108C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108CF">
              <w:rPr>
                <w:noProof/>
              </w:rPr>
              <w:t>This is an update of R5-2</w:t>
            </w:r>
            <w:r>
              <w:rPr>
                <w:noProof/>
              </w:rPr>
              <w:t>100611</w:t>
            </w:r>
            <w:r w:rsidRPr="009108CF">
              <w:rPr>
                <w:noProof/>
              </w:rPr>
              <w:t xml:space="preserve"> and the outcome of </w:t>
            </w:r>
            <w:r>
              <w:rPr>
                <w:noProof/>
              </w:rPr>
              <w:t>2</w:t>
            </w:r>
            <w:r w:rsidRPr="009108CF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9108CF">
              <w:rPr>
                <w:noProof/>
              </w:rPr>
              <w:t xml:space="preserve"> to this document.</w:t>
            </w:r>
          </w:p>
          <w:p w14:paraId="4081E83A" w14:textId="7F7F26BC" w:rsidR="00713CB2" w:rsidRDefault="00713CB2" w:rsidP="00713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0A35AD98" w14:textId="77777777" w:rsidR="00436BB7" w:rsidRPr="00B4600B" w:rsidRDefault="00436BB7" w:rsidP="00436BB7">
      <w:pPr>
        <w:pStyle w:val="Heading4"/>
      </w:pPr>
      <w:bookmarkStart w:id="1" w:name="_Toc21353785"/>
      <w:bookmarkStart w:id="2" w:name="_Toc27749404"/>
      <w:bookmarkStart w:id="3" w:name="_Toc21353996"/>
      <w:bookmarkStart w:id="4" w:name="_Toc27749615"/>
      <w:bookmarkStart w:id="5" w:name="_Toc21353781"/>
      <w:bookmarkStart w:id="6" w:name="_Toc27749399"/>
      <w:bookmarkStart w:id="7" w:name="_Toc21353968"/>
      <w:bookmarkStart w:id="8" w:name="_Toc27749587"/>
      <w:bookmarkStart w:id="9" w:name="_Toc21353768"/>
      <w:bookmarkStart w:id="10" w:name="_Toc27749386"/>
      <w:r w:rsidRPr="00B4600B">
        <w:t>–</w:t>
      </w:r>
      <w:r w:rsidRPr="00B4600B">
        <w:tab/>
      </w:r>
      <w:r w:rsidRPr="00B4600B">
        <w:rPr>
          <w:i/>
        </w:rPr>
        <w:t>BWP-Downlink</w:t>
      </w:r>
      <w:bookmarkEnd w:id="1"/>
      <w:bookmarkEnd w:id="2"/>
    </w:p>
    <w:p w14:paraId="48514D66" w14:textId="77777777" w:rsidR="00436BB7" w:rsidRPr="00B4600B" w:rsidRDefault="00436BB7" w:rsidP="00436BB7">
      <w:pPr>
        <w:pStyle w:val="TH"/>
        <w:rPr>
          <w:i/>
          <w:iCs/>
        </w:rPr>
      </w:pPr>
      <w:r w:rsidRPr="00B4600B">
        <w:t xml:space="preserve">Table 4.6.3-9: </w:t>
      </w:r>
      <w:r w:rsidRPr="00B4600B">
        <w:rPr>
          <w:i/>
          <w:iCs/>
        </w:rPr>
        <w:t>BWP-Downlink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652CEED0" w14:textId="77777777" w:rsidTr="00A477A8">
        <w:tc>
          <w:tcPr>
            <w:tcW w:w="9747" w:type="dxa"/>
            <w:gridSpan w:val="4"/>
          </w:tcPr>
          <w:p w14:paraId="72133032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21EC12D6" w14:textId="77777777" w:rsidTr="00A477A8">
        <w:tc>
          <w:tcPr>
            <w:tcW w:w="4535" w:type="dxa"/>
          </w:tcPr>
          <w:p w14:paraId="07D29D1F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5E275E5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D19E8B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3BC17DB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397D75AA" w14:textId="77777777" w:rsidTr="00A477A8">
        <w:tc>
          <w:tcPr>
            <w:tcW w:w="4535" w:type="dxa"/>
          </w:tcPr>
          <w:p w14:paraId="789B7341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gramStart"/>
            <w:r w:rsidRPr="00B4600B">
              <w:t>Downlink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EA18ACE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6570D54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4A7192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884E0C5" w14:textId="77777777" w:rsidTr="00A477A8">
        <w:tc>
          <w:tcPr>
            <w:tcW w:w="4535" w:type="dxa"/>
          </w:tcPr>
          <w:p w14:paraId="1D17DBF1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375D7695" w14:textId="77777777" w:rsidR="00436BB7" w:rsidRPr="00B4600B" w:rsidRDefault="00436BB7" w:rsidP="00A477A8">
            <w:pPr>
              <w:pStyle w:val="TAL"/>
            </w:pPr>
            <w:r w:rsidRPr="00B4600B">
              <w:t>BWP-Id with condition BWP-Id1</w:t>
            </w:r>
          </w:p>
        </w:tc>
        <w:tc>
          <w:tcPr>
            <w:tcW w:w="1700" w:type="dxa"/>
          </w:tcPr>
          <w:p w14:paraId="179AF74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F0D9E76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DB3444" w14:paraId="697341F9" w14:textId="77777777" w:rsidTr="00A477A8">
        <w:tc>
          <w:tcPr>
            <w:tcW w:w="4535" w:type="dxa"/>
          </w:tcPr>
          <w:p w14:paraId="5CAFBF7B" w14:textId="77777777" w:rsidR="00436BB7" w:rsidRPr="00DB3444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DB3444">
              <w:t>bwp</w:t>
            </w:r>
            <w:proofErr w:type="spellEnd"/>
            <w:r w:rsidRPr="00DB3444">
              <w:t>-Common</w:t>
            </w:r>
          </w:p>
        </w:tc>
        <w:tc>
          <w:tcPr>
            <w:tcW w:w="2267" w:type="dxa"/>
          </w:tcPr>
          <w:p w14:paraId="5D51AA53" w14:textId="2D32C1EF" w:rsidR="00436BB7" w:rsidRPr="00DB3444" w:rsidRDefault="00436BB7" w:rsidP="00A477A8">
            <w:pPr>
              <w:pStyle w:val="TAL"/>
            </w:pPr>
            <w:r w:rsidRPr="00DB3444">
              <w:t>BWP-</w:t>
            </w:r>
            <w:proofErr w:type="spellStart"/>
            <w:r w:rsidRPr="00DB3444">
              <w:t>DownlinkCommon</w:t>
            </w:r>
            <w:proofErr w:type="spellEnd"/>
            <w:r w:rsidRPr="00DB3444">
              <w:t xml:space="preserve"> with condition </w:t>
            </w:r>
            <w:del w:id="11" w:author="Ericsson" w:date="2021-02-17T17:35:00Z">
              <w:r w:rsidRPr="00DB3444" w:rsidDel="00B341C7">
                <w:delText>InitialBWP</w:delText>
              </w:r>
            </w:del>
            <w:ins w:id="12" w:author="Ericsson" w:date="2021-02-17T17:35:00Z">
              <w:r w:rsidR="00B341C7" w:rsidRPr="00DB3444">
                <w:t>BWP-Id1</w:t>
              </w:r>
            </w:ins>
          </w:p>
        </w:tc>
        <w:tc>
          <w:tcPr>
            <w:tcW w:w="1700" w:type="dxa"/>
          </w:tcPr>
          <w:p w14:paraId="2100076C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2988D6" w14:textId="77777777" w:rsidR="00436BB7" w:rsidRPr="00DB3444" w:rsidRDefault="00436BB7" w:rsidP="00A477A8">
            <w:pPr>
              <w:pStyle w:val="TAL"/>
            </w:pPr>
          </w:p>
        </w:tc>
      </w:tr>
      <w:tr w:rsidR="00436BB7" w:rsidRPr="00DB3444" w14:paraId="5CE856EE" w14:textId="77777777" w:rsidTr="00A477A8">
        <w:tc>
          <w:tcPr>
            <w:tcW w:w="4535" w:type="dxa"/>
          </w:tcPr>
          <w:p w14:paraId="05B6CB32" w14:textId="77777777" w:rsidR="00436BB7" w:rsidRPr="00DB3444" w:rsidRDefault="00436BB7" w:rsidP="00A477A8">
            <w:pPr>
              <w:pStyle w:val="TAL"/>
            </w:pPr>
            <w:r w:rsidRPr="00DB3444">
              <w:t xml:space="preserve">  </w:t>
            </w:r>
            <w:proofErr w:type="spellStart"/>
            <w:r w:rsidRPr="00DB3444">
              <w:t>bwp</w:t>
            </w:r>
            <w:proofErr w:type="spellEnd"/>
            <w:r w:rsidRPr="00DB3444">
              <w:t>-Dedicated</w:t>
            </w:r>
          </w:p>
        </w:tc>
        <w:tc>
          <w:tcPr>
            <w:tcW w:w="2267" w:type="dxa"/>
          </w:tcPr>
          <w:p w14:paraId="509DF98E" w14:textId="77777777" w:rsidR="00436BB7" w:rsidRPr="00DB3444" w:rsidRDefault="00436BB7" w:rsidP="00A477A8">
            <w:pPr>
              <w:pStyle w:val="TAL"/>
            </w:pPr>
            <w:r w:rsidRPr="00DB3444">
              <w:t>BWP-</w:t>
            </w:r>
            <w:proofErr w:type="spellStart"/>
            <w:r w:rsidRPr="00DB3444">
              <w:t>DownlinkDedicated</w:t>
            </w:r>
            <w:proofErr w:type="spellEnd"/>
          </w:p>
        </w:tc>
        <w:tc>
          <w:tcPr>
            <w:tcW w:w="1700" w:type="dxa"/>
          </w:tcPr>
          <w:p w14:paraId="577BA5DC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3D96CAA1" w14:textId="77777777" w:rsidR="00436BB7" w:rsidRPr="00DB3444" w:rsidRDefault="00436BB7" w:rsidP="00A477A8">
            <w:pPr>
              <w:pStyle w:val="TAL"/>
            </w:pPr>
          </w:p>
        </w:tc>
      </w:tr>
      <w:tr w:rsidR="00436BB7" w:rsidRPr="00DB3444" w14:paraId="3C9C4D82" w14:textId="77777777" w:rsidTr="00A477A8">
        <w:tc>
          <w:tcPr>
            <w:tcW w:w="4535" w:type="dxa"/>
          </w:tcPr>
          <w:p w14:paraId="585BDD7F" w14:textId="77777777" w:rsidR="00436BB7" w:rsidRPr="00DB3444" w:rsidRDefault="00436BB7" w:rsidP="00A477A8">
            <w:pPr>
              <w:pStyle w:val="TAL"/>
            </w:pPr>
            <w:r w:rsidRPr="00DB3444">
              <w:t>}</w:t>
            </w:r>
          </w:p>
        </w:tc>
        <w:tc>
          <w:tcPr>
            <w:tcW w:w="2267" w:type="dxa"/>
          </w:tcPr>
          <w:p w14:paraId="574D46B3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4A9E1AA4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E70E8B6" w14:textId="77777777" w:rsidR="00436BB7" w:rsidRPr="00DB3444" w:rsidRDefault="00436BB7" w:rsidP="00A477A8">
            <w:pPr>
              <w:pStyle w:val="TAL"/>
            </w:pPr>
          </w:p>
        </w:tc>
      </w:tr>
    </w:tbl>
    <w:p w14:paraId="53564154" w14:textId="77777777" w:rsidR="00436BB7" w:rsidRPr="00DB3444" w:rsidRDefault="00436BB7" w:rsidP="00436BB7"/>
    <w:p w14:paraId="2F1509D6" w14:textId="77777777" w:rsidR="00436BB7" w:rsidRPr="00B4600B" w:rsidRDefault="00436BB7" w:rsidP="00436BB7">
      <w:pPr>
        <w:pStyle w:val="Heading4"/>
      </w:pPr>
      <w:bookmarkStart w:id="13" w:name="_Toc21353786"/>
      <w:bookmarkStart w:id="14" w:name="_Toc27749405"/>
      <w:r w:rsidRPr="00DB3444">
        <w:t>–</w:t>
      </w:r>
      <w:r w:rsidRPr="00DB3444">
        <w:tab/>
      </w:r>
      <w:r w:rsidRPr="00DB3444">
        <w:rPr>
          <w:i/>
        </w:rPr>
        <w:t>BWP-</w:t>
      </w:r>
      <w:proofErr w:type="spellStart"/>
      <w:r w:rsidRPr="00DB3444">
        <w:rPr>
          <w:i/>
        </w:rPr>
        <w:t>DownlinkCommon</w:t>
      </w:r>
      <w:bookmarkEnd w:id="13"/>
      <w:bookmarkEnd w:id="14"/>
      <w:proofErr w:type="spellEnd"/>
    </w:p>
    <w:p w14:paraId="552713CF" w14:textId="77777777" w:rsidR="00436BB7" w:rsidRPr="00B4600B" w:rsidRDefault="00436BB7" w:rsidP="00436BB7">
      <w:pPr>
        <w:pStyle w:val="TH"/>
      </w:pPr>
      <w:r w:rsidRPr="00B4600B">
        <w:t xml:space="preserve">Table 4.6.3-10: </w:t>
      </w:r>
      <w:r w:rsidRPr="00B4600B">
        <w:rPr>
          <w:i/>
        </w:rPr>
        <w:t>BWP-</w:t>
      </w:r>
      <w:proofErr w:type="spellStart"/>
      <w:r w:rsidRPr="00B4600B">
        <w:rPr>
          <w:i/>
        </w:rPr>
        <w:t>DownlinkCommon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5F03DCD9" w14:textId="77777777" w:rsidTr="00A477A8">
        <w:tc>
          <w:tcPr>
            <w:tcW w:w="9747" w:type="dxa"/>
            <w:gridSpan w:val="4"/>
          </w:tcPr>
          <w:p w14:paraId="572FC776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7E21C227" w14:textId="77777777" w:rsidTr="00A477A8">
        <w:tc>
          <w:tcPr>
            <w:tcW w:w="4535" w:type="dxa"/>
          </w:tcPr>
          <w:p w14:paraId="323C48A6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DBBDDA6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B32FEE0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E689B7C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2DAFF3CA" w14:textId="77777777" w:rsidTr="00A477A8">
        <w:tc>
          <w:tcPr>
            <w:tcW w:w="4535" w:type="dxa"/>
          </w:tcPr>
          <w:p w14:paraId="702257C3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proofErr w:type="gramStart"/>
            <w:r w:rsidRPr="00B4600B">
              <w:t>DownlinkCommon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08DCEF2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B49048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0B3FE7E5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C73AA1D" w14:textId="77777777" w:rsidTr="00A477A8">
        <w:tc>
          <w:tcPr>
            <w:tcW w:w="4535" w:type="dxa"/>
          </w:tcPr>
          <w:p w14:paraId="52285DAE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genericParameters</w:t>
            </w:r>
            <w:proofErr w:type="spellEnd"/>
          </w:p>
        </w:tc>
        <w:tc>
          <w:tcPr>
            <w:tcW w:w="2267" w:type="dxa"/>
          </w:tcPr>
          <w:p w14:paraId="719EB91F" w14:textId="77777777" w:rsidR="00436BB7" w:rsidRPr="00B4600B" w:rsidRDefault="00436BB7" w:rsidP="00A477A8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</w:tcPr>
          <w:p w14:paraId="7130BD1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5D30BA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5AF7E2BD" w14:textId="77777777" w:rsidTr="00A477A8">
        <w:tc>
          <w:tcPr>
            <w:tcW w:w="4535" w:type="dxa"/>
          </w:tcPr>
          <w:p w14:paraId="3C51F247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pdcch-ConfigCommon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2EC85C2B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5784B74F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793BCD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7597B421" w14:textId="77777777" w:rsidTr="00A477A8">
        <w:tc>
          <w:tcPr>
            <w:tcW w:w="4535" w:type="dxa"/>
            <w:tcBorders>
              <w:bottom w:val="nil"/>
            </w:tcBorders>
          </w:tcPr>
          <w:p w14:paraId="72C2607F" w14:textId="77777777" w:rsidR="00436BB7" w:rsidRPr="00B4600B" w:rsidRDefault="00436BB7" w:rsidP="00A477A8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25FCE14C" w14:textId="77777777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</w:p>
        </w:tc>
        <w:tc>
          <w:tcPr>
            <w:tcW w:w="1700" w:type="dxa"/>
          </w:tcPr>
          <w:p w14:paraId="715BEF82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F003254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6841BEB6" w14:textId="77777777" w:rsidTr="00A477A8">
        <w:tc>
          <w:tcPr>
            <w:tcW w:w="4535" w:type="dxa"/>
            <w:tcBorders>
              <w:top w:val="nil"/>
            </w:tcBorders>
          </w:tcPr>
          <w:p w14:paraId="57E63A51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2267" w:type="dxa"/>
          </w:tcPr>
          <w:p w14:paraId="365817A8" w14:textId="77777777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SCell_add</w:t>
            </w:r>
            <w:proofErr w:type="spellEnd"/>
          </w:p>
        </w:tc>
        <w:tc>
          <w:tcPr>
            <w:tcW w:w="1700" w:type="dxa"/>
          </w:tcPr>
          <w:p w14:paraId="6C9066E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AC81104" w14:textId="77777777" w:rsidR="00436BB7" w:rsidRPr="00B4600B" w:rsidRDefault="00436BB7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436BB7" w:rsidRPr="00B4600B" w14:paraId="6A9D61F8" w14:textId="77777777" w:rsidTr="00A477A8">
        <w:tc>
          <w:tcPr>
            <w:tcW w:w="4535" w:type="dxa"/>
            <w:tcBorders>
              <w:top w:val="nil"/>
            </w:tcBorders>
          </w:tcPr>
          <w:p w14:paraId="3D3E3A7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2267" w:type="dxa"/>
          </w:tcPr>
          <w:p w14:paraId="1756963E" w14:textId="5BB9A081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InitialBWP</w:t>
            </w:r>
            <w:ins w:id="15" w:author="Ericsson" w:date="2021-02-06T00:11:00Z">
              <w:r w:rsidR="00C42961">
                <w:t>_SIB</w:t>
              </w:r>
            </w:ins>
            <w:proofErr w:type="spellEnd"/>
          </w:p>
        </w:tc>
        <w:tc>
          <w:tcPr>
            <w:tcW w:w="1700" w:type="dxa"/>
          </w:tcPr>
          <w:p w14:paraId="6FCE914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2A838F1" w14:textId="7B3E3DE6" w:rsidR="00436BB7" w:rsidRPr="00B4600B" w:rsidRDefault="00436BB7" w:rsidP="00A477A8">
            <w:pPr>
              <w:pStyle w:val="TAL"/>
            </w:pPr>
            <w:proofErr w:type="spellStart"/>
            <w:r w:rsidRPr="00B4600B">
              <w:t>InitialBWP</w:t>
            </w:r>
            <w:ins w:id="16" w:author="Ericsson" w:date="2021-02-06T00:11:00Z">
              <w:r w:rsidR="00C42961">
                <w:t>_SIB</w:t>
              </w:r>
            </w:ins>
            <w:proofErr w:type="spellEnd"/>
          </w:p>
        </w:tc>
      </w:tr>
      <w:tr w:rsidR="00436BB7" w:rsidRPr="00DB3444" w14:paraId="1454B562" w14:textId="77777777" w:rsidTr="00A477A8">
        <w:tc>
          <w:tcPr>
            <w:tcW w:w="4535" w:type="dxa"/>
          </w:tcPr>
          <w:p w14:paraId="32C460EE" w14:textId="77777777" w:rsidR="00436BB7" w:rsidRPr="00DB3444" w:rsidRDefault="00436BB7" w:rsidP="00A477A8">
            <w:pPr>
              <w:pStyle w:val="TAL"/>
            </w:pPr>
            <w:r w:rsidRPr="00B4600B">
              <w:t xml:space="preserve">  </w:t>
            </w:r>
            <w:r w:rsidRPr="00DB3444">
              <w:t>}</w:t>
            </w:r>
          </w:p>
        </w:tc>
        <w:tc>
          <w:tcPr>
            <w:tcW w:w="2267" w:type="dxa"/>
          </w:tcPr>
          <w:p w14:paraId="32C74B46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229F9AD7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003FED9" w14:textId="77777777" w:rsidR="00436BB7" w:rsidRPr="00DB3444" w:rsidRDefault="00436BB7" w:rsidP="00A477A8">
            <w:pPr>
              <w:pStyle w:val="TAL"/>
            </w:pPr>
          </w:p>
        </w:tc>
      </w:tr>
      <w:tr w:rsidR="00B341C7" w:rsidRPr="00DB3444" w14:paraId="21A9F42F" w14:textId="77777777" w:rsidTr="00A477A8">
        <w:trPr>
          <w:ins w:id="17" w:author="Ericsson" w:date="2021-02-17T17:36:00Z"/>
        </w:trPr>
        <w:tc>
          <w:tcPr>
            <w:tcW w:w="4535" w:type="dxa"/>
          </w:tcPr>
          <w:p w14:paraId="1194283F" w14:textId="74BEF4F3" w:rsidR="00B341C7" w:rsidRPr="00DB3444" w:rsidRDefault="008C59BD" w:rsidP="00A477A8">
            <w:pPr>
              <w:pStyle w:val="TAL"/>
              <w:rPr>
                <w:ins w:id="18" w:author="Ericsson" w:date="2021-02-17T17:36:00Z"/>
              </w:rPr>
            </w:pPr>
            <w:ins w:id="19" w:author="Ericsson" w:date="2021-02-17T17:37:00Z">
              <w:r w:rsidRPr="00DB3444">
                <w:t xml:space="preserve">  </w:t>
              </w:r>
            </w:ins>
            <w:proofErr w:type="spellStart"/>
            <w:ins w:id="20" w:author="Ericsson" w:date="2021-02-17T17:36:00Z">
              <w:r w:rsidR="008F603D" w:rsidRPr="00DB3444">
                <w:t>pdcch-ConfigCommon</w:t>
              </w:r>
              <w:proofErr w:type="spellEnd"/>
            </w:ins>
          </w:p>
        </w:tc>
        <w:tc>
          <w:tcPr>
            <w:tcW w:w="2267" w:type="dxa"/>
          </w:tcPr>
          <w:p w14:paraId="7BD8A790" w14:textId="2D93DE12" w:rsidR="00B341C7" w:rsidRPr="00DB3444" w:rsidRDefault="008F603D" w:rsidP="00A477A8">
            <w:pPr>
              <w:pStyle w:val="TAL"/>
              <w:rPr>
                <w:ins w:id="21" w:author="Ericsson" w:date="2021-02-17T17:36:00Z"/>
              </w:rPr>
            </w:pPr>
            <w:ins w:id="22" w:author="Ericsson" w:date="2021-02-17T17:36:00Z">
              <w:r w:rsidRPr="00DB3444">
                <w:t>Not present</w:t>
              </w:r>
            </w:ins>
          </w:p>
        </w:tc>
        <w:tc>
          <w:tcPr>
            <w:tcW w:w="1700" w:type="dxa"/>
          </w:tcPr>
          <w:p w14:paraId="41A145BC" w14:textId="77777777" w:rsidR="00B341C7" w:rsidRPr="00DB3444" w:rsidRDefault="00B341C7" w:rsidP="00A477A8">
            <w:pPr>
              <w:pStyle w:val="TAL"/>
              <w:rPr>
                <w:ins w:id="23" w:author="Ericsson" w:date="2021-02-17T17:36:00Z"/>
              </w:rPr>
            </w:pPr>
          </w:p>
        </w:tc>
        <w:tc>
          <w:tcPr>
            <w:tcW w:w="1245" w:type="dxa"/>
          </w:tcPr>
          <w:p w14:paraId="62FD120A" w14:textId="4FFFB6F3" w:rsidR="00B341C7" w:rsidRPr="00DB3444" w:rsidRDefault="008F603D" w:rsidP="00A477A8">
            <w:pPr>
              <w:pStyle w:val="TAL"/>
              <w:rPr>
                <w:ins w:id="24" w:author="Ericsson" w:date="2021-02-17T17:36:00Z"/>
              </w:rPr>
            </w:pPr>
            <w:ins w:id="25" w:author="Ericsson" w:date="2021-02-17T17:36:00Z">
              <w:r w:rsidRPr="00DB3444">
                <w:t>BWP-Id1</w:t>
              </w:r>
            </w:ins>
          </w:p>
        </w:tc>
      </w:tr>
      <w:tr w:rsidR="00436BB7" w:rsidRPr="00DB3444" w14:paraId="02A30061" w14:textId="77777777" w:rsidTr="00A477A8">
        <w:tc>
          <w:tcPr>
            <w:tcW w:w="4535" w:type="dxa"/>
          </w:tcPr>
          <w:p w14:paraId="10BF2F52" w14:textId="77777777" w:rsidR="00436BB7" w:rsidRPr="00DB3444" w:rsidRDefault="00436BB7" w:rsidP="00A477A8">
            <w:pPr>
              <w:pStyle w:val="TAL"/>
            </w:pPr>
            <w:r w:rsidRPr="00DB3444">
              <w:t xml:space="preserve">  </w:t>
            </w:r>
            <w:proofErr w:type="spellStart"/>
            <w:r w:rsidRPr="00DB3444">
              <w:t>pdsch-ConfigCommon</w:t>
            </w:r>
            <w:proofErr w:type="spellEnd"/>
            <w:r w:rsidRPr="00DB3444">
              <w:t xml:space="preserve"> CHOICE {</w:t>
            </w:r>
          </w:p>
        </w:tc>
        <w:tc>
          <w:tcPr>
            <w:tcW w:w="2267" w:type="dxa"/>
          </w:tcPr>
          <w:p w14:paraId="1187118B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5B8B02E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4B8E69" w14:textId="77777777" w:rsidR="00436BB7" w:rsidRPr="00DB3444" w:rsidRDefault="00436BB7" w:rsidP="00A477A8">
            <w:pPr>
              <w:pStyle w:val="TAL"/>
            </w:pPr>
          </w:p>
        </w:tc>
      </w:tr>
      <w:tr w:rsidR="00436BB7" w:rsidRPr="00DB3444" w14:paraId="29F59E30" w14:textId="77777777" w:rsidTr="00A477A8">
        <w:tc>
          <w:tcPr>
            <w:tcW w:w="4535" w:type="dxa"/>
          </w:tcPr>
          <w:p w14:paraId="42523F7D" w14:textId="77777777" w:rsidR="00436BB7" w:rsidRPr="00DB3444" w:rsidRDefault="00436BB7" w:rsidP="00A477A8">
            <w:pPr>
              <w:pStyle w:val="TAL"/>
            </w:pPr>
            <w:r w:rsidRPr="00DB3444">
              <w:t xml:space="preserve">    setup</w:t>
            </w:r>
          </w:p>
        </w:tc>
        <w:tc>
          <w:tcPr>
            <w:tcW w:w="2267" w:type="dxa"/>
          </w:tcPr>
          <w:p w14:paraId="685A655E" w14:textId="77777777" w:rsidR="00436BB7" w:rsidRPr="00DB3444" w:rsidRDefault="00436BB7" w:rsidP="00A477A8">
            <w:pPr>
              <w:pStyle w:val="TAL"/>
            </w:pPr>
            <w:r w:rsidRPr="00DB3444">
              <w:t>PDSCH-</w:t>
            </w:r>
            <w:proofErr w:type="spellStart"/>
            <w:r w:rsidRPr="00DB3444">
              <w:t>ConfigCommon</w:t>
            </w:r>
            <w:proofErr w:type="spellEnd"/>
          </w:p>
        </w:tc>
        <w:tc>
          <w:tcPr>
            <w:tcW w:w="1700" w:type="dxa"/>
          </w:tcPr>
          <w:p w14:paraId="6EEFB883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D8672F8" w14:textId="77777777" w:rsidR="00436BB7" w:rsidRPr="00DB3444" w:rsidRDefault="00436BB7" w:rsidP="00A477A8">
            <w:pPr>
              <w:pStyle w:val="TAL"/>
            </w:pPr>
          </w:p>
        </w:tc>
      </w:tr>
      <w:tr w:rsidR="00436BB7" w:rsidRPr="00DB3444" w14:paraId="01A16663" w14:textId="77777777" w:rsidTr="00A477A8">
        <w:tc>
          <w:tcPr>
            <w:tcW w:w="4535" w:type="dxa"/>
          </w:tcPr>
          <w:p w14:paraId="4EC26849" w14:textId="77777777" w:rsidR="00436BB7" w:rsidRPr="00DB3444" w:rsidRDefault="00436BB7" w:rsidP="00A477A8">
            <w:pPr>
              <w:pStyle w:val="TAL"/>
            </w:pPr>
            <w:r w:rsidRPr="00DB3444">
              <w:t xml:space="preserve">  }</w:t>
            </w:r>
          </w:p>
        </w:tc>
        <w:tc>
          <w:tcPr>
            <w:tcW w:w="2267" w:type="dxa"/>
          </w:tcPr>
          <w:p w14:paraId="132791FD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701845BD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E3851A7" w14:textId="77777777" w:rsidR="00436BB7" w:rsidRPr="00DB3444" w:rsidRDefault="00436BB7" w:rsidP="00A477A8">
            <w:pPr>
              <w:pStyle w:val="TAL"/>
            </w:pPr>
          </w:p>
        </w:tc>
      </w:tr>
      <w:tr w:rsidR="00436BB7" w:rsidRPr="00DB3444" w14:paraId="0F7048E2" w14:textId="77777777" w:rsidTr="00A477A8">
        <w:tc>
          <w:tcPr>
            <w:tcW w:w="4535" w:type="dxa"/>
          </w:tcPr>
          <w:p w14:paraId="27E19B0A" w14:textId="77777777" w:rsidR="00436BB7" w:rsidRPr="00DB3444" w:rsidRDefault="00436BB7" w:rsidP="00A477A8">
            <w:pPr>
              <w:pStyle w:val="TAL"/>
            </w:pPr>
            <w:r w:rsidRPr="00DB3444">
              <w:t>}</w:t>
            </w:r>
          </w:p>
        </w:tc>
        <w:tc>
          <w:tcPr>
            <w:tcW w:w="2267" w:type="dxa"/>
          </w:tcPr>
          <w:p w14:paraId="15059585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245C7DA" w14:textId="77777777" w:rsidR="00436BB7" w:rsidRPr="00DB3444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A10BEB1" w14:textId="77777777" w:rsidR="00436BB7" w:rsidRPr="00DB3444" w:rsidRDefault="00436BB7" w:rsidP="00A477A8">
            <w:pPr>
              <w:pStyle w:val="TAL"/>
            </w:pPr>
          </w:p>
        </w:tc>
      </w:tr>
    </w:tbl>
    <w:p w14:paraId="0B577F85" w14:textId="2EB53146" w:rsidR="00220ADD" w:rsidRPr="00DB3444" w:rsidRDefault="00220ADD" w:rsidP="00794D43">
      <w:pPr>
        <w:pStyle w:val="H6"/>
        <w:ind w:left="0" w:firstLine="0"/>
        <w:rPr>
          <w:ins w:id="26" w:author="Ericsson" w:date="2021-02-06T00:12:00Z"/>
          <w:b/>
          <w:bCs/>
          <w:color w:val="0000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D393D" w:rsidRPr="00DB3444" w14:paraId="3444655F" w14:textId="77777777" w:rsidTr="008C59BD">
        <w:trPr>
          <w:ins w:id="27" w:author="Ericsson" w:date="2021-02-06T00:12:00Z"/>
        </w:trPr>
        <w:tc>
          <w:tcPr>
            <w:tcW w:w="3936" w:type="dxa"/>
          </w:tcPr>
          <w:p w14:paraId="69BB5EEF" w14:textId="77777777" w:rsidR="00AD393D" w:rsidRPr="00DB3444" w:rsidRDefault="00AD393D" w:rsidP="00A477A8">
            <w:pPr>
              <w:pStyle w:val="TAH"/>
              <w:rPr>
                <w:ins w:id="28" w:author="Ericsson" w:date="2021-02-06T00:12:00Z"/>
              </w:rPr>
            </w:pPr>
            <w:ins w:id="29" w:author="Ericsson" w:date="2021-02-06T00:12:00Z">
              <w:r w:rsidRPr="00DB3444">
                <w:t>Condition</w:t>
              </w:r>
            </w:ins>
          </w:p>
        </w:tc>
        <w:tc>
          <w:tcPr>
            <w:tcW w:w="5811" w:type="dxa"/>
          </w:tcPr>
          <w:p w14:paraId="5435EFFB" w14:textId="77777777" w:rsidR="00AD393D" w:rsidRPr="00DB3444" w:rsidRDefault="00AD393D" w:rsidP="00A477A8">
            <w:pPr>
              <w:pStyle w:val="TAH"/>
              <w:rPr>
                <w:ins w:id="30" w:author="Ericsson" w:date="2021-02-06T00:12:00Z"/>
              </w:rPr>
            </w:pPr>
            <w:ins w:id="31" w:author="Ericsson" w:date="2021-02-06T00:12:00Z">
              <w:r w:rsidRPr="00DB3444">
                <w:t>Explanation</w:t>
              </w:r>
            </w:ins>
          </w:p>
        </w:tc>
      </w:tr>
      <w:tr w:rsidR="00AD393D" w:rsidRPr="00DB3444" w14:paraId="451E46C8" w14:textId="77777777" w:rsidTr="008C59BD">
        <w:trPr>
          <w:ins w:id="32" w:author="Ericsson" w:date="2021-02-06T00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6FB" w14:textId="77777777" w:rsidR="00AD393D" w:rsidRPr="00DB3444" w:rsidRDefault="00AD393D" w:rsidP="00A477A8">
            <w:pPr>
              <w:pStyle w:val="TAL"/>
              <w:rPr>
                <w:ins w:id="33" w:author="Ericsson" w:date="2021-02-06T00:12:00Z"/>
              </w:rPr>
            </w:pPr>
            <w:proofErr w:type="spellStart"/>
            <w:ins w:id="34" w:author="Ericsson" w:date="2021-02-06T00:12:00Z">
              <w:r w:rsidRPr="00DB3444">
                <w:t>InitialBWP_SIB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639" w14:textId="77777777" w:rsidR="00AD393D" w:rsidRPr="00DB3444" w:rsidRDefault="00AD393D" w:rsidP="00A477A8">
            <w:pPr>
              <w:pStyle w:val="TAL"/>
              <w:rPr>
                <w:ins w:id="35" w:author="Ericsson" w:date="2021-02-06T00:12:00Z"/>
              </w:rPr>
            </w:pPr>
            <w:ins w:id="36" w:author="Ericsson" w:date="2021-02-06T00:12:00Z">
              <w:r w:rsidRPr="00DB3444">
                <w:t xml:space="preserve">Configured via </w:t>
              </w:r>
              <w:proofErr w:type="spellStart"/>
              <w:r w:rsidRPr="00DB3444">
                <w:t>DownlinkConfigCommonSIB</w:t>
              </w:r>
              <w:proofErr w:type="spellEnd"/>
            </w:ins>
          </w:p>
        </w:tc>
      </w:tr>
      <w:tr w:rsidR="008C59BD" w:rsidRPr="008C59BD" w14:paraId="1305FE17" w14:textId="77777777" w:rsidTr="008C59BD">
        <w:trPr>
          <w:ins w:id="37" w:author="Ericsson" w:date="2021-02-17T17:37:00Z"/>
        </w:trPr>
        <w:tc>
          <w:tcPr>
            <w:tcW w:w="3936" w:type="dxa"/>
          </w:tcPr>
          <w:p w14:paraId="22619CBF" w14:textId="77777777" w:rsidR="008C59BD" w:rsidRPr="00DB3444" w:rsidRDefault="008C59BD" w:rsidP="009750DC">
            <w:pPr>
              <w:pStyle w:val="TAL"/>
              <w:rPr>
                <w:ins w:id="38" w:author="Ericsson" w:date="2021-02-17T17:37:00Z"/>
              </w:rPr>
            </w:pPr>
            <w:ins w:id="39" w:author="Ericsson" w:date="2021-02-17T17:37:00Z">
              <w:r w:rsidRPr="00DB3444">
                <w:t>BWP-Id1</w:t>
              </w:r>
            </w:ins>
          </w:p>
        </w:tc>
        <w:tc>
          <w:tcPr>
            <w:tcW w:w="5811" w:type="dxa"/>
          </w:tcPr>
          <w:p w14:paraId="15C71F3C" w14:textId="77777777" w:rsidR="008C59BD" w:rsidRPr="00DB3444" w:rsidRDefault="008C59BD" w:rsidP="009750DC">
            <w:pPr>
              <w:pStyle w:val="TAL"/>
              <w:rPr>
                <w:ins w:id="40" w:author="Ericsson" w:date="2021-02-17T17:37:00Z"/>
                <w:lang w:eastAsia="ja-JP"/>
              </w:rPr>
            </w:pPr>
            <w:ins w:id="41" w:author="Ericsson" w:date="2021-02-17T17:37:00Z">
              <w:r w:rsidRPr="00DB3444">
                <w:rPr>
                  <w:lang w:eastAsia="ja-JP"/>
                </w:rPr>
                <w:t>Additional BWP 1</w:t>
              </w:r>
            </w:ins>
          </w:p>
        </w:tc>
      </w:tr>
    </w:tbl>
    <w:p w14:paraId="783022FE" w14:textId="77777777" w:rsidR="00AD393D" w:rsidRPr="00AD393D" w:rsidRDefault="00AD393D" w:rsidP="00AD393D"/>
    <w:p w14:paraId="5510E4E8" w14:textId="1DB03114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5B5986" w14:textId="77777777" w:rsidR="00500338" w:rsidRPr="00B4600B" w:rsidRDefault="00500338" w:rsidP="00500338">
      <w:pPr>
        <w:pStyle w:val="Heading4"/>
      </w:pPr>
      <w:bookmarkStart w:id="42" w:name="_Toc21353830"/>
      <w:bookmarkStart w:id="43" w:name="_Toc27749449"/>
      <w:r w:rsidRPr="00B4600B">
        <w:t>–</w:t>
      </w:r>
      <w:r w:rsidRPr="00B4600B">
        <w:tab/>
      </w:r>
      <w:proofErr w:type="spellStart"/>
      <w:r w:rsidRPr="00B4600B">
        <w:rPr>
          <w:i/>
        </w:rPr>
        <w:t>DownlinkConfigCommonSIB</w:t>
      </w:r>
      <w:bookmarkEnd w:id="42"/>
      <w:bookmarkEnd w:id="43"/>
      <w:proofErr w:type="spellEnd"/>
    </w:p>
    <w:p w14:paraId="5A86628A" w14:textId="77777777" w:rsidR="00500338" w:rsidRPr="00B4600B" w:rsidRDefault="00500338" w:rsidP="00500338">
      <w:pPr>
        <w:pStyle w:val="TH"/>
        <w:rPr>
          <w:i/>
          <w:iCs/>
        </w:rPr>
      </w:pPr>
      <w:r w:rsidRPr="00B4600B">
        <w:t xml:space="preserve">Table 4.6.3-53: </w:t>
      </w:r>
      <w:proofErr w:type="spellStart"/>
      <w:r w:rsidRPr="00B4600B">
        <w:rPr>
          <w:i/>
          <w:iCs/>
        </w:rPr>
        <w:t>DownlinkConfigCommonSIB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00338" w:rsidRPr="00B4600B" w14:paraId="58330008" w14:textId="77777777" w:rsidTr="00A477A8">
        <w:tc>
          <w:tcPr>
            <w:tcW w:w="9747" w:type="dxa"/>
            <w:gridSpan w:val="4"/>
          </w:tcPr>
          <w:p w14:paraId="707F2172" w14:textId="77777777" w:rsidR="00500338" w:rsidRPr="00B4600B" w:rsidRDefault="00500338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00338" w:rsidRPr="00B4600B" w14:paraId="2F471FCC" w14:textId="77777777" w:rsidTr="00A477A8">
        <w:tc>
          <w:tcPr>
            <w:tcW w:w="4535" w:type="dxa"/>
          </w:tcPr>
          <w:p w14:paraId="37952938" w14:textId="77777777" w:rsidR="00500338" w:rsidRPr="00B4600B" w:rsidRDefault="00500338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05B1BE9" w14:textId="77777777" w:rsidR="00500338" w:rsidRPr="00B4600B" w:rsidRDefault="00500338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24AC04A" w14:textId="77777777" w:rsidR="00500338" w:rsidRPr="00B4600B" w:rsidRDefault="00500338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8BFC075" w14:textId="77777777" w:rsidR="00500338" w:rsidRPr="00B4600B" w:rsidRDefault="00500338" w:rsidP="00A477A8">
            <w:pPr>
              <w:pStyle w:val="TAH"/>
            </w:pPr>
            <w:r w:rsidRPr="00B4600B">
              <w:t>Condition</w:t>
            </w:r>
          </w:p>
        </w:tc>
      </w:tr>
      <w:tr w:rsidR="00500338" w:rsidRPr="00B4600B" w14:paraId="71AA7DA7" w14:textId="77777777" w:rsidTr="00A477A8">
        <w:tc>
          <w:tcPr>
            <w:tcW w:w="4535" w:type="dxa"/>
          </w:tcPr>
          <w:p w14:paraId="569BA009" w14:textId="77777777" w:rsidR="00500338" w:rsidRPr="00B4600B" w:rsidRDefault="00500338" w:rsidP="00A477A8">
            <w:pPr>
              <w:pStyle w:val="TAL"/>
            </w:pPr>
            <w:proofErr w:type="spellStart"/>
            <w:proofErr w:type="gramStart"/>
            <w:r w:rsidRPr="00B4600B">
              <w:t>DownlinkConfigCommonSIB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B576BB0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3CB006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DDC25F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12A26AA" w14:textId="77777777" w:rsidTr="00A477A8">
        <w:tc>
          <w:tcPr>
            <w:tcW w:w="4535" w:type="dxa"/>
          </w:tcPr>
          <w:p w14:paraId="34A35D97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frequencyInfoDL</w:t>
            </w:r>
            <w:proofErr w:type="spellEnd"/>
          </w:p>
        </w:tc>
        <w:tc>
          <w:tcPr>
            <w:tcW w:w="2267" w:type="dxa"/>
          </w:tcPr>
          <w:p w14:paraId="7A4A2F50" w14:textId="77777777" w:rsidR="00500338" w:rsidRPr="00B4600B" w:rsidRDefault="00500338" w:rsidP="00A477A8">
            <w:pPr>
              <w:pStyle w:val="TAL"/>
            </w:pPr>
            <w:proofErr w:type="spellStart"/>
            <w:r w:rsidRPr="00B4600B">
              <w:t>FrequencyInfoDL</w:t>
            </w:r>
            <w:proofErr w:type="spellEnd"/>
            <w:r w:rsidRPr="00B4600B">
              <w:t>-SIB</w:t>
            </w:r>
          </w:p>
        </w:tc>
        <w:tc>
          <w:tcPr>
            <w:tcW w:w="1700" w:type="dxa"/>
          </w:tcPr>
          <w:p w14:paraId="0B05F884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F1B9B85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7796D47" w14:textId="77777777" w:rsidTr="00A477A8">
        <w:tc>
          <w:tcPr>
            <w:tcW w:w="4535" w:type="dxa"/>
          </w:tcPr>
          <w:p w14:paraId="291A3096" w14:textId="77777777" w:rsidR="00500338" w:rsidRPr="00B4600B" w:rsidDel="007D591F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</w:tcPr>
          <w:p w14:paraId="6CC6A263" w14:textId="5B0BCBC3" w:rsidR="00500338" w:rsidRPr="00B4600B" w:rsidRDefault="00500338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InitialBWP</w:t>
            </w:r>
            <w:ins w:id="44" w:author="Ericsson" w:date="2021-02-06T00:11:00Z">
              <w:r w:rsidR="00032A50">
                <w:t>_SIB</w:t>
              </w:r>
            </w:ins>
            <w:proofErr w:type="spellEnd"/>
          </w:p>
        </w:tc>
        <w:tc>
          <w:tcPr>
            <w:tcW w:w="1700" w:type="dxa"/>
          </w:tcPr>
          <w:p w14:paraId="1B509D2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EA91437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77F5F37D" w14:textId="77777777" w:rsidTr="00A477A8">
        <w:tc>
          <w:tcPr>
            <w:tcW w:w="4535" w:type="dxa"/>
          </w:tcPr>
          <w:p w14:paraId="48621AD4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76AC0F4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1D315F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59FDC83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E5F5CC3" w14:textId="77777777" w:rsidTr="00A477A8">
        <w:tc>
          <w:tcPr>
            <w:tcW w:w="4535" w:type="dxa"/>
          </w:tcPr>
          <w:p w14:paraId="318AEDA2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modificationPeriodCoeff</w:t>
            </w:r>
            <w:proofErr w:type="spellEnd"/>
          </w:p>
        </w:tc>
        <w:tc>
          <w:tcPr>
            <w:tcW w:w="2267" w:type="dxa"/>
          </w:tcPr>
          <w:p w14:paraId="39CB36FE" w14:textId="77777777" w:rsidR="00500338" w:rsidRPr="00B4600B" w:rsidRDefault="00500338" w:rsidP="00A477A8">
            <w:pPr>
              <w:pStyle w:val="TAL"/>
            </w:pPr>
            <w:r w:rsidRPr="00B4600B">
              <w:t>n4</w:t>
            </w:r>
          </w:p>
        </w:tc>
        <w:tc>
          <w:tcPr>
            <w:tcW w:w="1700" w:type="dxa"/>
          </w:tcPr>
          <w:p w14:paraId="440991A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E24A1C8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0001405" w14:textId="77777777" w:rsidTr="00A477A8">
        <w:tc>
          <w:tcPr>
            <w:tcW w:w="4535" w:type="dxa"/>
          </w:tcPr>
          <w:p w14:paraId="4B7655EB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5CAF13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259574F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1B536B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7B9D461" w14:textId="77777777" w:rsidTr="00A477A8">
        <w:tc>
          <w:tcPr>
            <w:tcW w:w="4535" w:type="dxa"/>
          </w:tcPr>
          <w:p w14:paraId="2E0CD710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3DA3531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3DB7376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8D53E0A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6AC05DF" w14:textId="77777777" w:rsidTr="00A477A8">
        <w:tc>
          <w:tcPr>
            <w:tcW w:w="4535" w:type="dxa"/>
          </w:tcPr>
          <w:p w14:paraId="5F1589C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defaultPagingCycle</w:t>
            </w:r>
            <w:proofErr w:type="spellEnd"/>
          </w:p>
        </w:tc>
        <w:tc>
          <w:tcPr>
            <w:tcW w:w="2267" w:type="dxa"/>
          </w:tcPr>
          <w:p w14:paraId="5853200F" w14:textId="77777777" w:rsidR="00500338" w:rsidRPr="00B4600B" w:rsidRDefault="00500338" w:rsidP="00A477A8">
            <w:pPr>
              <w:pStyle w:val="TAL"/>
            </w:pPr>
            <w:r w:rsidRPr="00B4600B">
              <w:t>rf128</w:t>
            </w:r>
          </w:p>
        </w:tc>
        <w:tc>
          <w:tcPr>
            <w:tcW w:w="1700" w:type="dxa"/>
          </w:tcPr>
          <w:p w14:paraId="0801C2F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46A0ECD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C2B396D" w14:textId="77777777" w:rsidTr="00A477A8">
        <w:tc>
          <w:tcPr>
            <w:tcW w:w="4535" w:type="dxa"/>
          </w:tcPr>
          <w:p w14:paraId="306A143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nAndPagingFrameOffset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095E0B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0DA8D7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B711479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4ACDA01" w14:textId="77777777" w:rsidTr="00A477A8">
        <w:tc>
          <w:tcPr>
            <w:tcW w:w="4535" w:type="dxa"/>
          </w:tcPr>
          <w:p w14:paraId="0146F1C7" w14:textId="77777777" w:rsidR="00500338" w:rsidRPr="00B4600B" w:rsidRDefault="00500338" w:rsidP="00A477A8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halfT</w:t>
            </w:r>
            <w:proofErr w:type="spellEnd"/>
          </w:p>
        </w:tc>
        <w:tc>
          <w:tcPr>
            <w:tcW w:w="2267" w:type="dxa"/>
          </w:tcPr>
          <w:p w14:paraId="19B61758" w14:textId="77777777" w:rsidR="00500338" w:rsidRPr="00B4600B" w:rsidRDefault="00500338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9AA395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267016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A26E526" w14:textId="77777777" w:rsidTr="00A477A8">
        <w:tc>
          <w:tcPr>
            <w:tcW w:w="4535" w:type="dxa"/>
          </w:tcPr>
          <w:p w14:paraId="46342431" w14:textId="77777777" w:rsidR="00500338" w:rsidRPr="00B4600B" w:rsidRDefault="00500338" w:rsidP="00A477A8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95D3EBF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93D022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648840B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5175B2B" w14:textId="77777777" w:rsidTr="00A477A8">
        <w:tc>
          <w:tcPr>
            <w:tcW w:w="4535" w:type="dxa"/>
          </w:tcPr>
          <w:p w14:paraId="2131BFA5" w14:textId="12CC95C9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r w:rsidR="00192EB0">
              <w:t>n</w:t>
            </w:r>
            <w:r w:rsidRPr="00B4600B">
              <w:t>s</w:t>
            </w:r>
          </w:p>
        </w:tc>
        <w:tc>
          <w:tcPr>
            <w:tcW w:w="2267" w:type="dxa"/>
          </w:tcPr>
          <w:p w14:paraId="0C91D272" w14:textId="77777777" w:rsidR="00500338" w:rsidRPr="00B4600B" w:rsidRDefault="00500338" w:rsidP="00A477A8">
            <w:pPr>
              <w:pStyle w:val="TAL"/>
            </w:pPr>
            <w:r w:rsidRPr="00B4600B">
              <w:t>one</w:t>
            </w:r>
          </w:p>
        </w:tc>
        <w:tc>
          <w:tcPr>
            <w:tcW w:w="1700" w:type="dxa"/>
          </w:tcPr>
          <w:p w14:paraId="5143070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3725AF0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9985C42" w14:textId="77777777" w:rsidTr="00A477A8">
        <w:tc>
          <w:tcPr>
            <w:tcW w:w="4535" w:type="dxa"/>
          </w:tcPr>
          <w:p w14:paraId="0C113A05" w14:textId="4D9B0D32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firstPDCCH-MonitoringOccasionOfPO</w:t>
            </w:r>
            <w:proofErr w:type="spellEnd"/>
            <w:del w:id="45" w:author="Ericsson" w:date="2021-02-06T00:44:00Z">
              <w:r w:rsidRPr="00B4600B" w:rsidDel="00192EB0">
                <w:delText xml:space="preserve"> CHOICE {}</w:delText>
              </w:r>
            </w:del>
          </w:p>
        </w:tc>
        <w:tc>
          <w:tcPr>
            <w:tcW w:w="2267" w:type="dxa"/>
          </w:tcPr>
          <w:p w14:paraId="0BEB8A8A" w14:textId="77777777" w:rsidR="00500338" w:rsidRPr="00B4600B" w:rsidRDefault="00500338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2E96D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45E881C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B1AB671" w14:textId="77777777" w:rsidTr="00A477A8">
        <w:tc>
          <w:tcPr>
            <w:tcW w:w="4535" w:type="dxa"/>
          </w:tcPr>
          <w:p w14:paraId="451831C2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C39BAE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DC3876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12D8A2D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4E7C8232" w14:textId="77777777" w:rsidTr="00A477A8">
        <w:tc>
          <w:tcPr>
            <w:tcW w:w="4535" w:type="dxa"/>
          </w:tcPr>
          <w:p w14:paraId="0AD5DB94" w14:textId="77777777" w:rsidR="00500338" w:rsidRPr="00B4600B" w:rsidRDefault="00500338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9557E0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FD0B46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4A58F70" w14:textId="77777777" w:rsidR="00500338" w:rsidRPr="00B4600B" w:rsidRDefault="00500338" w:rsidP="00A477A8">
            <w:pPr>
              <w:pStyle w:val="TAL"/>
            </w:pP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6DDFDEC3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B3E9E0C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E9AEE5" w14:textId="77777777" w:rsidR="0092458C" w:rsidRPr="00B4600B" w:rsidRDefault="0092458C" w:rsidP="0092458C">
      <w:pPr>
        <w:pStyle w:val="Heading4"/>
      </w:pPr>
      <w:bookmarkStart w:id="46" w:name="_Toc21353878"/>
      <w:bookmarkStart w:id="47" w:name="_Toc27749497"/>
      <w:r w:rsidRPr="00B4600B">
        <w:t>–</w:t>
      </w:r>
      <w:r w:rsidRPr="00B4600B">
        <w:tab/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bookmarkEnd w:id="46"/>
      <w:bookmarkEnd w:id="47"/>
      <w:proofErr w:type="spellEnd"/>
    </w:p>
    <w:p w14:paraId="2EE7811A" w14:textId="77777777" w:rsidR="0092458C" w:rsidRPr="00B4600B" w:rsidRDefault="0092458C" w:rsidP="0092458C">
      <w:pPr>
        <w:pStyle w:val="TH"/>
      </w:pPr>
      <w:r w:rsidRPr="00B4600B">
        <w:t xml:space="preserve">Table 4.6.3-96: </w:t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458C" w:rsidRPr="00B4600B" w14:paraId="66D3AD5B" w14:textId="77777777" w:rsidTr="00A477A8">
        <w:tc>
          <w:tcPr>
            <w:tcW w:w="9747" w:type="dxa"/>
            <w:gridSpan w:val="4"/>
          </w:tcPr>
          <w:p w14:paraId="02508A3B" w14:textId="77777777" w:rsidR="0092458C" w:rsidRPr="00B4600B" w:rsidRDefault="0092458C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92458C" w:rsidRPr="00B4600B" w14:paraId="5898C445" w14:textId="77777777" w:rsidTr="00A477A8">
        <w:tc>
          <w:tcPr>
            <w:tcW w:w="4535" w:type="dxa"/>
          </w:tcPr>
          <w:p w14:paraId="61AE778B" w14:textId="77777777" w:rsidR="0092458C" w:rsidRPr="00B4600B" w:rsidRDefault="0092458C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D2CE729" w14:textId="77777777" w:rsidR="0092458C" w:rsidRPr="00B4600B" w:rsidRDefault="0092458C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EACFDAA" w14:textId="77777777" w:rsidR="0092458C" w:rsidRPr="00B4600B" w:rsidRDefault="0092458C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D8C40A5" w14:textId="77777777" w:rsidR="0092458C" w:rsidRPr="00B4600B" w:rsidRDefault="0092458C" w:rsidP="00A477A8">
            <w:pPr>
              <w:pStyle w:val="TAH"/>
            </w:pPr>
            <w:r w:rsidRPr="00B4600B">
              <w:t>Condition</w:t>
            </w:r>
          </w:p>
        </w:tc>
      </w:tr>
      <w:tr w:rsidR="0092458C" w:rsidRPr="00B4600B" w14:paraId="2A2E7F2E" w14:textId="77777777" w:rsidTr="00A477A8">
        <w:tc>
          <w:tcPr>
            <w:tcW w:w="4535" w:type="dxa"/>
          </w:tcPr>
          <w:p w14:paraId="77AE6C18" w14:textId="77777777" w:rsidR="0092458C" w:rsidRPr="00B4600B" w:rsidRDefault="0092458C" w:rsidP="00A477A8">
            <w:pPr>
              <w:pStyle w:val="TAL"/>
            </w:pPr>
            <w:r w:rsidRPr="00B4600B">
              <w:t>PDCCH-</w:t>
            </w:r>
            <w:proofErr w:type="spellStart"/>
            <w:proofErr w:type="gramStart"/>
            <w:r w:rsidRPr="00B4600B">
              <w:t>ConfigCommon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975DD8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9C0C4AF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346476A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59C82199" w14:textId="77777777" w:rsidTr="00A477A8">
        <w:tc>
          <w:tcPr>
            <w:tcW w:w="4535" w:type="dxa"/>
            <w:tcBorders>
              <w:bottom w:val="nil"/>
            </w:tcBorders>
          </w:tcPr>
          <w:p w14:paraId="54D1E11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2B570AC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1700" w:type="dxa"/>
          </w:tcPr>
          <w:p w14:paraId="55B0423C" w14:textId="1C6EC779" w:rsidR="0092458C" w:rsidRPr="00B4600B" w:rsidRDefault="00994DC4" w:rsidP="00A477A8">
            <w:pPr>
              <w:pStyle w:val="TAL"/>
            </w:pPr>
            <w:ins w:id="48" w:author="Ericsson" w:date="2021-02-06T00:05:00Z">
              <w:r>
                <w:t>I</w:t>
              </w:r>
            </w:ins>
            <w:ins w:id="49" w:author="Ericsson" w:date="2021-02-06T00:04:00Z">
              <w:r w:rsidR="00605D71">
                <w:t>nitial BWP</w:t>
              </w:r>
            </w:ins>
          </w:p>
        </w:tc>
        <w:tc>
          <w:tcPr>
            <w:tcW w:w="1245" w:type="dxa"/>
          </w:tcPr>
          <w:p w14:paraId="65E9EA23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EA1DED6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DBDBF1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3591E17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CE4238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4733132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0D73CD91" w14:textId="6E147B16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50" w:author="Ericsson" w:date="2021-02-06T00:10:00Z">
              <w:r w:rsidR="00DE607F">
                <w:t>_SIB</w:t>
              </w:r>
            </w:ins>
            <w:proofErr w:type="spellEnd"/>
          </w:p>
        </w:tc>
      </w:tr>
      <w:tr w:rsidR="0092458C" w:rsidRPr="00B4600B" w14:paraId="0E2A9580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2EE8333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commonControlResourceSet</w:t>
            </w:r>
            <w:proofErr w:type="spellEnd"/>
          </w:p>
        </w:tc>
        <w:tc>
          <w:tcPr>
            <w:tcW w:w="2267" w:type="dxa"/>
          </w:tcPr>
          <w:p w14:paraId="632BEBA1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</w:t>
            </w:r>
            <w:proofErr w:type="spellEnd"/>
          </w:p>
        </w:tc>
        <w:tc>
          <w:tcPr>
            <w:tcW w:w="1700" w:type="dxa"/>
          </w:tcPr>
          <w:p w14:paraId="26FB70D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7255495" w14:textId="77777777" w:rsidR="0092458C" w:rsidRPr="00B4600B" w:rsidRDefault="0092458C" w:rsidP="00A477A8">
            <w:pPr>
              <w:pStyle w:val="TAL"/>
            </w:pPr>
            <w:r w:rsidRPr="00B4600B">
              <w:rPr>
                <w:lang w:eastAsia="ja-JP"/>
              </w:rPr>
              <w:t>EN-DC</w:t>
            </w:r>
          </w:p>
        </w:tc>
      </w:tr>
      <w:tr w:rsidR="0092458C" w:rsidRPr="00B4600B" w14:paraId="4C598727" w14:textId="77777777" w:rsidTr="00A477A8">
        <w:tc>
          <w:tcPr>
            <w:tcW w:w="4535" w:type="dxa"/>
            <w:tcBorders>
              <w:top w:val="nil"/>
            </w:tcBorders>
          </w:tcPr>
          <w:p w14:paraId="12B5F9EA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A413223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4600B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22D686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30AB1F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2458C" w:rsidRPr="00B4600B" w14:paraId="6AA68136" w14:textId="77777777" w:rsidTr="00A477A8">
        <w:tc>
          <w:tcPr>
            <w:tcW w:w="4535" w:type="dxa"/>
            <w:tcBorders>
              <w:bottom w:val="nil"/>
            </w:tcBorders>
          </w:tcPr>
          <w:p w14:paraId="21A2AEC6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2267" w:type="dxa"/>
          </w:tcPr>
          <w:p w14:paraId="7917B6F8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1700" w:type="dxa"/>
          </w:tcPr>
          <w:p w14:paraId="1DD34E84" w14:textId="2689C2A8" w:rsidR="0092458C" w:rsidRPr="00B4600B" w:rsidRDefault="00DE607F" w:rsidP="00A477A8">
            <w:pPr>
              <w:pStyle w:val="TAL"/>
            </w:pPr>
            <w:ins w:id="51" w:author="Ericsson" w:date="2021-02-06T00:10:00Z">
              <w:r>
                <w:t>I</w:t>
              </w:r>
            </w:ins>
            <w:ins w:id="52" w:author="Ericsson" w:date="2021-02-06T00:07:00Z">
              <w:r w:rsidR="003E073D">
                <w:t>nitial BWP</w:t>
              </w:r>
            </w:ins>
          </w:p>
        </w:tc>
        <w:tc>
          <w:tcPr>
            <w:tcW w:w="1245" w:type="dxa"/>
          </w:tcPr>
          <w:p w14:paraId="4E77F2B2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5DBA12E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B7D9B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78275CC6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91F135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835AA60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1DD60071" w14:textId="053B9BD0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53" w:author="Ericsson" w:date="2021-02-06T00:10:00Z">
              <w:r w:rsidR="00DE607F">
                <w:t>_SIB</w:t>
              </w:r>
            </w:ins>
            <w:proofErr w:type="spellEnd"/>
          </w:p>
        </w:tc>
      </w:tr>
      <w:tr w:rsidR="0092458C" w:rsidRPr="00B4600B" w14:paraId="2CA39B69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45C3290B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6B0A61D6" w14:textId="77777777" w:rsidR="0092458C" w:rsidRPr="00B4600B" w:rsidRDefault="0092458C" w:rsidP="00A477A8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08583C9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C192B6C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4B45768" w14:textId="77777777" w:rsidTr="00A477A8">
        <w:tc>
          <w:tcPr>
            <w:tcW w:w="4535" w:type="dxa"/>
          </w:tcPr>
          <w:p w14:paraId="1B8DE86F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2E1AA34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4EF669B4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E41FDD9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3AF8198" w14:textId="77777777" w:rsidTr="00A477A8">
        <w:tc>
          <w:tcPr>
            <w:tcW w:w="4535" w:type="dxa"/>
          </w:tcPr>
          <w:p w14:paraId="358A0800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2]</w:t>
            </w:r>
          </w:p>
        </w:tc>
        <w:tc>
          <w:tcPr>
            <w:tcW w:w="2267" w:type="dxa"/>
          </w:tcPr>
          <w:p w14:paraId="0B61ABF7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SISS</w:t>
            </w:r>
          </w:p>
        </w:tc>
        <w:tc>
          <w:tcPr>
            <w:tcW w:w="1700" w:type="dxa"/>
          </w:tcPr>
          <w:p w14:paraId="3D0ECC8A" w14:textId="77777777" w:rsidR="0092458C" w:rsidRPr="00B4600B" w:rsidRDefault="0092458C" w:rsidP="00A477A8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BC9B19B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BAB54" w14:textId="77777777" w:rsidTr="00A477A8">
        <w:tc>
          <w:tcPr>
            <w:tcW w:w="4535" w:type="dxa"/>
          </w:tcPr>
          <w:p w14:paraId="7F0B687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3B3FC5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AE5794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06AEF5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069BAF5" w14:textId="77777777" w:rsidTr="00A477A8">
        <w:tc>
          <w:tcPr>
            <w:tcW w:w="4535" w:type="dxa"/>
          </w:tcPr>
          <w:p w14:paraId="6A987221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755F5A2A" w14:textId="77777777" w:rsidR="0092458C" w:rsidRPr="00B4600B" w:rsidRDefault="0092458C" w:rsidP="00A477A8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6612F8F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0E5F161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</w:tr>
      <w:tr w:rsidR="0092458C" w:rsidRPr="00B4600B" w14:paraId="1D3D7D09" w14:textId="77777777" w:rsidTr="00A477A8">
        <w:tc>
          <w:tcPr>
            <w:tcW w:w="4535" w:type="dxa"/>
          </w:tcPr>
          <w:p w14:paraId="4335FCA1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0929979A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1BA9A858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6ABF0B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3D03131" w14:textId="77777777" w:rsidTr="00A477A8">
        <w:tc>
          <w:tcPr>
            <w:tcW w:w="4535" w:type="dxa"/>
          </w:tcPr>
          <w:p w14:paraId="5AF287B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54DD30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5A548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0DEF0FF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FEFED1D" w14:textId="77777777" w:rsidTr="00A477A8">
        <w:tc>
          <w:tcPr>
            <w:tcW w:w="4535" w:type="dxa"/>
          </w:tcPr>
          <w:p w14:paraId="04FBF461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50DADCF8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5BE49E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5E6907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4600B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92458C" w:rsidRPr="00B4600B" w14:paraId="47A238C6" w14:textId="77777777" w:rsidTr="00A477A8">
        <w:tc>
          <w:tcPr>
            <w:tcW w:w="4535" w:type="dxa"/>
            <w:tcBorders>
              <w:bottom w:val="nil"/>
            </w:tcBorders>
          </w:tcPr>
          <w:p w14:paraId="02683486" w14:textId="77777777" w:rsidR="0092458C" w:rsidRPr="00B4600B" w:rsidRDefault="0092458C" w:rsidP="00A477A8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72B3BAFD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41972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F4E3DB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AF808" w14:textId="77777777" w:rsidTr="00A477A8">
        <w:tc>
          <w:tcPr>
            <w:tcW w:w="4535" w:type="dxa"/>
            <w:tcBorders>
              <w:top w:val="nil"/>
            </w:tcBorders>
          </w:tcPr>
          <w:p w14:paraId="3568C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107E5DDB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E3649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6096BA03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A98AD00" w14:textId="77777777" w:rsidTr="00A477A8">
        <w:tc>
          <w:tcPr>
            <w:tcW w:w="4535" w:type="dxa"/>
            <w:tcBorders>
              <w:bottom w:val="nil"/>
            </w:tcBorders>
          </w:tcPr>
          <w:p w14:paraId="4FBA16CF" w14:textId="77777777" w:rsidR="0092458C" w:rsidRPr="00B4600B" w:rsidRDefault="0092458C" w:rsidP="00A477A8">
            <w:pPr>
              <w:pStyle w:val="TAL"/>
            </w:pPr>
            <w:r w:rsidRPr="00B4600B">
              <w:lastRenderedPageBreak/>
              <w:t xml:space="preserve">  </w:t>
            </w:r>
            <w:proofErr w:type="spellStart"/>
            <w:r w:rsidRPr="00B4600B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3109DD1D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SISS</w:t>
            </w:r>
          </w:p>
        </w:tc>
        <w:tc>
          <w:tcPr>
            <w:tcW w:w="1700" w:type="dxa"/>
          </w:tcPr>
          <w:p w14:paraId="62747A2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97FE59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E961D83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13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103322C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A87E60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5051226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534A9BEF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FF6FF0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pagingSearchSpace</w:t>
            </w:r>
            <w:proofErr w:type="spellEnd"/>
          </w:p>
        </w:tc>
        <w:tc>
          <w:tcPr>
            <w:tcW w:w="2267" w:type="dxa"/>
          </w:tcPr>
          <w:p w14:paraId="61A2CAF1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D50751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2A9B32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E0BB60C" w14:textId="77777777" w:rsidTr="00A477A8">
        <w:tc>
          <w:tcPr>
            <w:tcW w:w="4535" w:type="dxa"/>
            <w:tcBorders>
              <w:top w:val="nil"/>
            </w:tcBorders>
          </w:tcPr>
          <w:p w14:paraId="704D059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55DBCBDE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C28DA0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76419C07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2F3B091" w14:textId="77777777" w:rsidTr="00A477A8">
        <w:tc>
          <w:tcPr>
            <w:tcW w:w="4535" w:type="dxa"/>
            <w:tcBorders>
              <w:bottom w:val="nil"/>
            </w:tcBorders>
          </w:tcPr>
          <w:p w14:paraId="3253CDCA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ra-SearchSpace</w:t>
            </w:r>
            <w:proofErr w:type="spellEnd"/>
          </w:p>
        </w:tc>
        <w:tc>
          <w:tcPr>
            <w:tcW w:w="2267" w:type="dxa"/>
          </w:tcPr>
          <w:p w14:paraId="540A99A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CSS</w:t>
            </w:r>
          </w:p>
        </w:tc>
        <w:tc>
          <w:tcPr>
            <w:tcW w:w="1700" w:type="dxa"/>
          </w:tcPr>
          <w:p w14:paraId="35B531E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349028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F5ED4AE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03E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49CC00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23F10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1E3130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005575F8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0411F3D4" w14:textId="77777777" w:rsidR="0092458C" w:rsidRPr="00B4600B" w:rsidRDefault="0092458C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FC3A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0C1B70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297B05C" w14:textId="77777777" w:rsidR="0092458C" w:rsidRPr="00B4600B" w:rsidRDefault="0092458C" w:rsidP="00A477A8">
            <w:pPr>
              <w:pStyle w:val="TAL"/>
            </w:pPr>
          </w:p>
        </w:tc>
      </w:tr>
    </w:tbl>
    <w:p w14:paraId="699B5593" w14:textId="77777777" w:rsidR="0092458C" w:rsidRPr="00B4600B" w:rsidRDefault="0092458C" w:rsidP="0092458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458C" w:rsidRPr="00B4600B" w14:paraId="08D0734B" w14:textId="77777777" w:rsidTr="00A477A8">
        <w:tc>
          <w:tcPr>
            <w:tcW w:w="3936" w:type="dxa"/>
          </w:tcPr>
          <w:p w14:paraId="072EE83C" w14:textId="77777777" w:rsidR="0092458C" w:rsidRPr="00B4600B" w:rsidRDefault="0092458C" w:rsidP="00A477A8">
            <w:pPr>
              <w:pStyle w:val="TAH"/>
            </w:pPr>
            <w:bookmarkStart w:id="54" w:name="_Hlk63462769"/>
            <w:r w:rsidRPr="00B4600B">
              <w:t>Condition</w:t>
            </w:r>
          </w:p>
        </w:tc>
        <w:tc>
          <w:tcPr>
            <w:tcW w:w="5811" w:type="dxa"/>
          </w:tcPr>
          <w:p w14:paraId="2D900304" w14:textId="77777777" w:rsidR="0092458C" w:rsidRPr="00B4600B" w:rsidRDefault="0092458C" w:rsidP="00A477A8">
            <w:pPr>
              <w:pStyle w:val="TAH"/>
            </w:pPr>
            <w:r w:rsidRPr="00B4600B">
              <w:t>Explanation</w:t>
            </w:r>
          </w:p>
        </w:tc>
      </w:tr>
      <w:tr w:rsidR="0092458C" w:rsidRPr="00B4600B" w14:paraId="799758D0" w14:textId="77777777" w:rsidTr="00A477A8">
        <w:tc>
          <w:tcPr>
            <w:tcW w:w="3936" w:type="dxa"/>
          </w:tcPr>
          <w:p w14:paraId="3FE3B89F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1E2E8454" w14:textId="77777777" w:rsidR="0092458C" w:rsidRPr="00B4600B" w:rsidRDefault="0092458C" w:rsidP="00A477A8">
            <w:pPr>
              <w:pStyle w:val="TAL"/>
            </w:pPr>
            <w:r w:rsidRPr="00B4600B">
              <w:t>E-UTRA-NR Dual Connectivity</w:t>
            </w:r>
          </w:p>
        </w:tc>
      </w:tr>
      <w:tr w:rsidR="0092458C" w:rsidRPr="00B4600B" w14:paraId="7BA20A26" w14:textId="77777777" w:rsidTr="00A477A8">
        <w:tc>
          <w:tcPr>
            <w:tcW w:w="3936" w:type="dxa"/>
          </w:tcPr>
          <w:p w14:paraId="3E371CA6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  <w:tc>
          <w:tcPr>
            <w:tcW w:w="5811" w:type="dxa"/>
          </w:tcPr>
          <w:p w14:paraId="6352D429" w14:textId="77777777" w:rsidR="0092458C" w:rsidRPr="00B4600B" w:rsidRDefault="0092458C" w:rsidP="00A477A8">
            <w:pPr>
              <w:pStyle w:val="TAL"/>
            </w:pPr>
            <w:r w:rsidRPr="00B4600B">
              <w:t xml:space="preserve">Add </w:t>
            </w:r>
            <w:proofErr w:type="spellStart"/>
            <w:r w:rsidRPr="00B4600B">
              <w:t>SCell</w:t>
            </w:r>
            <w:proofErr w:type="spellEnd"/>
          </w:p>
        </w:tc>
      </w:tr>
      <w:tr w:rsidR="0092458C" w:rsidRPr="00B4600B" w14:paraId="29F40D38" w14:textId="77777777" w:rsidTr="00A477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B2B" w14:textId="313556D4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55" w:author="Ericsson" w:date="2021-02-06T00:02:00Z">
              <w:r w:rsidR="00907233">
                <w:t>_SIB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1BB" w14:textId="304EA7F4" w:rsidR="0092458C" w:rsidRPr="00B4600B" w:rsidRDefault="0092458C" w:rsidP="00A477A8">
            <w:pPr>
              <w:pStyle w:val="TAL"/>
            </w:pPr>
            <w:r w:rsidRPr="00B4600B">
              <w:t xml:space="preserve">Configured via </w:t>
            </w:r>
            <w:proofErr w:type="spellStart"/>
            <w:r w:rsidRPr="00B4600B">
              <w:t>DownlinkConfigCommonSIB</w:t>
            </w:r>
            <w:proofErr w:type="spellEnd"/>
            <w:del w:id="56" w:author="Ericsson" w:date="2021-02-05T23:52:00Z">
              <w:r w:rsidRPr="00B4600B" w:rsidDel="009F6F29">
                <w:delText xml:space="preserve"> or in other BWPs</w:delText>
              </w:r>
            </w:del>
          </w:p>
        </w:tc>
      </w:tr>
      <w:bookmarkEnd w:id="54"/>
    </w:tbl>
    <w:p w14:paraId="62DF8032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</w:p>
    <w:p w14:paraId="72D12DAD" w14:textId="5DD22B99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071DD2B" w14:textId="77777777" w:rsidR="00500338" w:rsidRPr="00500338" w:rsidRDefault="00500338" w:rsidP="00500338"/>
    <w:bookmarkEnd w:id="3"/>
    <w:bookmarkEnd w:id="4"/>
    <w:bookmarkEnd w:id="5"/>
    <w:bookmarkEnd w:id="6"/>
    <w:bookmarkEnd w:id="7"/>
    <w:bookmarkEnd w:id="8"/>
    <w:bookmarkEnd w:id="9"/>
    <w:bookmarkEnd w:id="10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147C7" w14:textId="77777777" w:rsidR="00723C1D" w:rsidRDefault="00723C1D">
      <w:r>
        <w:separator/>
      </w:r>
    </w:p>
  </w:endnote>
  <w:endnote w:type="continuationSeparator" w:id="0">
    <w:p w14:paraId="2FD44E77" w14:textId="77777777" w:rsidR="00723C1D" w:rsidRDefault="0072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378D1" w14:textId="77777777" w:rsidR="00723C1D" w:rsidRDefault="00723C1D">
      <w:r>
        <w:separator/>
      </w:r>
    </w:p>
  </w:footnote>
  <w:footnote w:type="continuationSeparator" w:id="0">
    <w:p w14:paraId="7D96B92F" w14:textId="77777777" w:rsidR="00723C1D" w:rsidRDefault="00723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BA4D17"/>
    <w:multiLevelType w:val="hybridMultilevel"/>
    <w:tmpl w:val="778CBA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0"/>
    <w:rsid w:val="00032B1F"/>
    <w:rsid w:val="000635FB"/>
    <w:rsid w:val="00065180"/>
    <w:rsid w:val="000707B9"/>
    <w:rsid w:val="00084C8B"/>
    <w:rsid w:val="000A6394"/>
    <w:rsid w:val="000B7FED"/>
    <w:rsid w:val="000C038A"/>
    <w:rsid w:val="000C6598"/>
    <w:rsid w:val="000D44B3"/>
    <w:rsid w:val="000E3ADE"/>
    <w:rsid w:val="00145D43"/>
    <w:rsid w:val="001801A7"/>
    <w:rsid w:val="00192C46"/>
    <w:rsid w:val="00192EB0"/>
    <w:rsid w:val="001A08B3"/>
    <w:rsid w:val="001A7B60"/>
    <w:rsid w:val="001B4EC6"/>
    <w:rsid w:val="001B52F0"/>
    <w:rsid w:val="001B7A65"/>
    <w:rsid w:val="001D113D"/>
    <w:rsid w:val="001E41F3"/>
    <w:rsid w:val="002025A2"/>
    <w:rsid w:val="00220ADD"/>
    <w:rsid w:val="00226FAE"/>
    <w:rsid w:val="00236EDD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A2536"/>
    <w:rsid w:val="003E073D"/>
    <w:rsid w:val="003E173E"/>
    <w:rsid w:val="003E1A36"/>
    <w:rsid w:val="00402E2D"/>
    <w:rsid w:val="00403944"/>
    <w:rsid w:val="00410371"/>
    <w:rsid w:val="004242F1"/>
    <w:rsid w:val="00427D0C"/>
    <w:rsid w:val="00436BB7"/>
    <w:rsid w:val="00443B47"/>
    <w:rsid w:val="00446F00"/>
    <w:rsid w:val="00457517"/>
    <w:rsid w:val="00460E9F"/>
    <w:rsid w:val="0049649D"/>
    <w:rsid w:val="004B75B7"/>
    <w:rsid w:val="004F3319"/>
    <w:rsid w:val="00500338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05D71"/>
    <w:rsid w:val="006146CB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6F7A3D"/>
    <w:rsid w:val="007116A4"/>
    <w:rsid w:val="00713CB2"/>
    <w:rsid w:val="00723C1D"/>
    <w:rsid w:val="00733316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3E5"/>
    <w:rsid w:val="008279FA"/>
    <w:rsid w:val="008626E7"/>
    <w:rsid w:val="00870EE7"/>
    <w:rsid w:val="00881F0B"/>
    <w:rsid w:val="008863B9"/>
    <w:rsid w:val="00887A2B"/>
    <w:rsid w:val="00892C31"/>
    <w:rsid w:val="008A2FA1"/>
    <w:rsid w:val="008A45A6"/>
    <w:rsid w:val="008B4975"/>
    <w:rsid w:val="008C59BD"/>
    <w:rsid w:val="008F3789"/>
    <w:rsid w:val="008F603D"/>
    <w:rsid w:val="008F686C"/>
    <w:rsid w:val="00907233"/>
    <w:rsid w:val="009108CF"/>
    <w:rsid w:val="0091445E"/>
    <w:rsid w:val="009148DE"/>
    <w:rsid w:val="0092458C"/>
    <w:rsid w:val="00930255"/>
    <w:rsid w:val="00941E30"/>
    <w:rsid w:val="009515F2"/>
    <w:rsid w:val="009777D9"/>
    <w:rsid w:val="00991B88"/>
    <w:rsid w:val="00994DC4"/>
    <w:rsid w:val="009A5753"/>
    <w:rsid w:val="009A579D"/>
    <w:rsid w:val="009C7446"/>
    <w:rsid w:val="009E3297"/>
    <w:rsid w:val="009E5CBE"/>
    <w:rsid w:val="009E74AF"/>
    <w:rsid w:val="009F6F29"/>
    <w:rsid w:val="009F734F"/>
    <w:rsid w:val="00A00282"/>
    <w:rsid w:val="00A06FC2"/>
    <w:rsid w:val="00A201E1"/>
    <w:rsid w:val="00A246B6"/>
    <w:rsid w:val="00A31282"/>
    <w:rsid w:val="00A34124"/>
    <w:rsid w:val="00A40E27"/>
    <w:rsid w:val="00A41626"/>
    <w:rsid w:val="00A47E70"/>
    <w:rsid w:val="00A50CF0"/>
    <w:rsid w:val="00A57721"/>
    <w:rsid w:val="00A7671C"/>
    <w:rsid w:val="00A86212"/>
    <w:rsid w:val="00A93B3E"/>
    <w:rsid w:val="00AA2CBC"/>
    <w:rsid w:val="00AA7A85"/>
    <w:rsid w:val="00AA7E46"/>
    <w:rsid w:val="00AC5820"/>
    <w:rsid w:val="00AD1CD8"/>
    <w:rsid w:val="00AD393D"/>
    <w:rsid w:val="00B0465B"/>
    <w:rsid w:val="00B04B10"/>
    <w:rsid w:val="00B2137A"/>
    <w:rsid w:val="00B223A1"/>
    <w:rsid w:val="00B258BB"/>
    <w:rsid w:val="00B27368"/>
    <w:rsid w:val="00B341C7"/>
    <w:rsid w:val="00B50E46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9C6"/>
    <w:rsid w:val="00C175A4"/>
    <w:rsid w:val="00C400D3"/>
    <w:rsid w:val="00C42961"/>
    <w:rsid w:val="00C604EC"/>
    <w:rsid w:val="00C66BA2"/>
    <w:rsid w:val="00C95985"/>
    <w:rsid w:val="00CC470D"/>
    <w:rsid w:val="00CC5026"/>
    <w:rsid w:val="00CC68D0"/>
    <w:rsid w:val="00CF0D5F"/>
    <w:rsid w:val="00CF3FC7"/>
    <w:rsid w:val="00D03F9A"/>
    <w:rsid w:val="00D05B2B"/>
    <w:rsid w:val="00D06D51"/>
    <w:rsid w:val="00D06F70"/>
    <w:rsid w:val="00D2086F"/>
    <w:rsid w:val="00D223D3"/>
    <w:rsid w:val="00D24991"/>
    <w:rsid w:val="00D27E13"/>
    <w:rsid w:val="00D50255"/>
    <w:rsid w:val="00D66520"/>
    <w:rsid w:val="00D757FF"/>
    <w:rsid w:val="00D9768A"/>
    <w:rsid w:val="00DA137D"/>
    <w:rsid w:val="00DB3444"/>
    <w:rsid w:val="00DC2266"/>
    <w:rsid w:val="00DC4E5F"/>
    <w:rsid w:val="00DE34CF"/>
    <w:rsid w:val="00DE607F"/>
    <w:rsid w:val="00DE7983"/>
    <w:rsid w:val="00E02A67"/>
    <w:rsid w:val="00E13F3D"/>
    <w:rsid w:val="00E14DEA"/>
    <w:rsid w:val="00E32B91"/>
    <w:rsid w:val="00E34898"/>
    <w:rsid w:val="00EB09B7"/>
    <w:rsid w:val="00EC70AF"/>
    <w:rsid w:val="00EE57A7"/>
    <w:rsid w:val="00EE7D7C"/>
    <w:rsid w:val="00F030C8"/>
    <w:rsid w:val="00F10C1B"/>
    <w:rsid w:val="00F25D98"/>
    <w:rsid w:val="00F300FB"/>
    <w:rsid w:val="00F56582"/>
    <w:rsid w:val="00FB6386"/>
    <w:rsid w:val="00FE3DC7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4</Pages>
  <Words>892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2021-01-31T20:03:00Z</dcterms:created>
  <dcterms:modified xsi:type="dcterms:W3CDTF">2021-03-05T14:20:00Z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